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1AE25" w14:textId="77777777" w:rsidR="003718C6" w:rsidRDefault="003718C6" w:rsidP="00706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>
        <w:rPr>
          <w:b/>
          <w:i/>
          <w:noProof/>
          <w:sz w:val="28"/>
        </w:rPr>
        <w:tab/>
      </w:r>
      <w:r w:rsidR="00E235D2" w:rsidRPr="00E235D2">
        <w:rPr>
          <w:b/>
          <w:i/>
          <w:noProof/>
          <w:sz w:val="28"/>
        </w:rPr>
        <w:t>R4-190</w:t>
      </w:r>
      <w:r w:rsidR="00E235D2">
        <w:rPr>
          <w:b/>
          <w:i/>
          <w:noProof/>
          <w:sz w:val="28"/>
        </w:rPr>
        <w:t>0550</w:t>
      </w:r>
    </w:p>
    <w:p w14:paraId="07D2B3DC" w14:textId="77777777" w:rsidR="003718C6" w:rsidRDefault="00A72261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Athens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Greece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25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="003718C6"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February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1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March</w:t>
      </w:r>
      <w:r w:rsidR="003718C6" w:rsidRPr="00096656">
        <w:rPr>
          <w:rFonts w:ascii="Arial" w:hAnsi="Arial" w:cs="Arial"/>
          <w:b/>
          <w:noProof/>
          <w:sz w:val="24"/>
        </w:rPr>
        <w:t>, 201</w:t>
      </w:r>
      <w:r w:rsidR="000948CA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C72C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AC0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1F4D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FB0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F327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5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F0A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4C71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A14751" w14:textId="77777777" w:rsidR="001E41F3" w:rsidRPr="00410371" w:rsidRDefault="00C776F0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485514" w:rsidRPr="00AD3A66">
              <w:rPr>
                <w:b/>
                <w:noProof/>
                <w:sz w:val="28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1-2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4039C8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029DD" w14:textId="77777777" w:rsidR="001E41F3" w:rsidRPr="00410371" w:rsidRDefault="00E235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3E2A5D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0085BE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41787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BD5795" w14:textId="77777777" w:rsidR="001E41F3" w:rsidRPr="00410371" w:rsidRDefault="00485514" w:rsidP="00C77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C776F0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D5D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150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F8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85C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DE0D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7E96AD" w14:textId="77777777" w:rsidTr="00547111">
        <w:tc>
          <w:tcPr>
            <w:tcW w:w="9641" w:type="dxa"/>
            <w:gridSpan w:val="9"/>
          </w:tcPr>
          <w:p w14:paraId="4BB846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6758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6DDB11" w14:textId="77777777" w:rsidTr="00A7671C">
        <w:tc>
          <w:tcPr>
            <w:tcW w:w="2835" w:type="dxa"/>
          </w:tcPr>
          <w:p w14:paraId="6DC543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A92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573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F9B9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382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DFCA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A9621" w14:textId="77777777" w:rsidR="00F25D98" w:rsidRDefault="00E235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3E3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D4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79F6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22E93B" w14:textId="77777777" w:rsidTr="00547111">
        <w:tc>
          <w:tcPr>
            <w:tcW w:w="9640" w:type="dxa"/>
            <w:gridSpan w:val="11"/>
          </w:tcPr>
          <w:p w14:paraId="6DEA4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7E5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A58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18A00" w14:textId="77777777" w:rsidR="001E41F3" w:rsidRDefault="005B02FE" w:rsidP="000948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>Draft CR for TS 38.</w:t>
            </w:r>
            <w:r w:rsidR="00C776F0">
              <w:rPr>
                <w:rFonts w:hint="eastAsia"/>
                <w:lang w:eastAsia="ja-JP"/>
              </w:rPr>
              <w:t>141-2</w:t>
            </w:r>
            <w:r w:rsidRPr="005B02FE">
              <w:rPr>
                <w:lang w:eastAsia="ja-JP"/>
              </w:rPr>
              <w:t xml:space="preserve">:  </w:t>
            </w:r>
            <w:r w:rsidR="003A679E">
              <w:rPr>
                <w:rFonts w:hint="eastAsia"/>
                <w:lang w:eastAsia="ja-JP"/>
              </w:rPr>
              <w:t xml:space="preserve">Correction on </w:t>
            </w:r>
            <w:r w:rsidR="000948CA">
              <w:rPr>
                <w:rFonts w:hint="eastAsia"/>
                <w:lang w:eastAsia="ja-JP"/>
              </w:rPr>
              <w:t>TM applicability</w:t>
            </w:r>
          </w:p>
        </w:tc>
      </w:tr>
      <w:tr w:rsidR="001E41F3" w14:paraId="298381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11F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9F1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1A1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0E5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71114E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27035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130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58EB4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79F35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CA7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67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136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79D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FA79DA" w14:textId="77777777" w:rsidR="001E41F3" w:rsidRDefault="00E128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2162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585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25EF2" w14:textId="77777777" w:rsidR="001E41F3" w:rsidRDefault="00094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2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15</w:t>
            </w:r>
          </w:p>
        </w:tc>
      </w:tr>
      <w:tr w:rsidR="001E41F3" w14:paraId="3009D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CEB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B43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6D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CCE4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55F0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973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2BC2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607FA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FD07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9C8E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E1C1D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49E14C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13D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0955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1090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8F70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047123" w14:textId="77777777" w:rsidTr="00547111">
        <w:tc>
          <w:tcPr>
            <w:tcW w:w="1843" w:type="dxa"/>
          </w:tcPr>
          <w:p w14:paraId="6350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6C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711713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1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B4F1F" w14:textId="4B09871A" w:rsidR="00D5497F" w:rsidRPr="003A679E" w:rsidRDefault="00265C6C" w:rsidP="00CA0D79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radiated transmit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,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transmit ON/OFF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and 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>receiver spurious emissions</w:t>
            </w:r>
            <w:r>
              <w:rPr>
                <w:noProof/>
                <w:lang w:val="en-US" w:eastAsia="ja-JP"/>
              </w:rPr>
              <w:t>”</w:t>
            </w:r>
            <w:r w:rsidR="00706812">
              <w:rPr>
                <w:rFonts w:hint="eastAsia"/>
                <w:noProof/>
                <w:lang w:val="en-US" w:eastAsia="ja-JP"/>
              </w:rPr>
              <w:t xml:space="preserve"> </w:t>
            </w:r>
            <w:r w:rsidR="00706812">
              <w:rPr>
                <w:noProof/>
                <w:lang w:val="en-US" w:eastAsia="ja-JP"/>
              </w:rPr>
              <w:t>would be</w:t>
            </w:r>
            <w:r>
              <w:rPr>
                <w:rFonts w:hint="eastAsia"/>
                <w:noProof/>
                <w:lang w:val="en-US" w:eastAsia="ja-JP"/>
              </w:rPr>
              <w:t xml:space="preserve"> added to the applicability of NR-FR2-TM1.1 for clarification, </w:t>
            </w:r>
            <w:r w:rsidR="00706812">
              <w:rPr>
                <w:noProof/>
                <w:lang w:val="en-US" w:eastAsia="ja-JP"/>
              </w:rPr>
              <w:t xml:space="preserve">and </w:t>
            </w:r>
            <w:r>
              <w:rPr>
                <w:noProof/>
                <w:lang w:val="en-US" w:eastAsia="ja-JP"/>
              </w:rPr>
              <w:t>“</w:t>
            </w:r>
            <w:r w:rsidR="00D5497F">
              <w:rPr>
                <w:rFonts w:hint="eastAsia"/>
                <w:noProof/>
                <w:lang w:val="en-US" w:eastAsia="ja-JP"/>
              </w:rPr>
              <w:t>transmitter intermodulation</w:t>
            </w:r>
            <w:r>
              <w:rPr>
                <w:noProof/>
                <w:lang w:val="en-US" w:eastAsia="ja-JP"/>
              </w:rPr>
              <w:t>”</w:t>
            </w:r>
            <w:r w:rsidR="00706812">
              <w:rPr>
                <w:rFonts w:hint="eastAsia"/>
                <w:noProof/>
                <w:lang w:val="en-US" w:eastAsia="ja-JP"/>
              </w:rPr>
              <w:t xml:space="preserve"> </w:t>
            </w:r>
            <w:r w:rsidR="00706812">
              <w:rPr>
                <w:noProof/>
                <w:lang w:val="en-US" w:eastAsia="ja-JP"/>
              </w:rPr>
              <w:t>would be</w:t>
            </w:r>
            <w:r>
              <w:rPr>
                <w:rFonts w:hint="eastAsia"/>
                <w:noProof/>
                <w:lang w:val="en-US" w:eastAsia="ja-JP"/>
              </w:rPr>
              <w:t xml:space="preserve"> removed since which requirement is not defined in </w:t>
            </w:r>
            <w:r w:rsidR="00D5497F">
              <w:rPr>
                <w:rFonts w:hint="eastAsia"/>
                <w:noProof/>
                <w:lang w:val="en-US" w:eastAsia="ja-JP"/>
              </w:rPr>
              <w:t>FR2.</w:t>
            </w:r>
            <w:r w:rsidR="00706812">
              <w:rPr>
                <w:noProof/>
                <w:lang w:val="en-US" w:eastAsia="ja-JP"/>
              </w:rPr>
              <w:t xml:space="preserve"> In addition, applicable modulation schemes would be added </w:t>
            </w:r>
            <w:r w:rsidR="00CA0D79">
              <w:rPr>
                <w:noProof/>
                <w:lang w:val="en-US" w:eastAsia="ja-JP"/>
              </w:rPr>
              <w:t xml:space="preserve">to </w:t>
            </w:r>
            <w:r w:rsidR="00CA0D79" w:rsidRPr="00706812">
              <w:rPr>
                <w:noProof/>
                <w:lang w:val="en-US" w:eastAsia="ja-JP"/>
              </w:rPr>
              <w:t>NR-FR2-TM2 and 3.1a</w:t>
            </w:r>
            <w:r w:rsidR="00CA0D79">
              <w:rPr>
                <w:noProof/>
                <w:lang w:val="en-US" w:eastAsia="ja-JP"/>
              </w:rPr>
              <w:t xml:space="preserve"> </w:t>
            </w:r>
            <w:r w:rsidR="00706812">
              <w:rPr>
                <w:noProof/>
                <w:lang w:val="en-US" w:eastAsia="ja-JP"/>
              </w:rPr>
              <w:t xml:space="preserve">for further clarification on the applicability </w:t>
            </w:r>
            <w:r w:rsidR="00CA0D79">
              <w:rPr>
                <w:noProof/>
                <w:lang w:val="en-US" w:eastAsia="ja-JP"/>
              </w:rPr>
              <w:t>of EVM tests.</w:t>
            </w:r>
            <w:r w:rsidR="00706812">
              <w:rPr>
                <w:noProof/>
                <w:lang w:val="en-US" w:eastAsia="ja-JP"/>
              </w:rPr>
              <w:t xml:space="preserve"> </w:t>
            </w:r>
          </w:p>
        </w:tc>
      </w:tr>
      <w:tr w:rsidR="001E41F3" w14:paraId="6C9973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515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5520C" w14:textId="77777777" w:rsidR="001E41F3" w:rsidRPr="00D549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05C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41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6DBA" w14:textId="7CBB05CD" w:rsidR="00D5497F" w:rsidRPr="00706812" w:rsidRDefault="00706812" w:rsidP="00706812">
            <w:pPr>
              <w:pStyle w:val="CRCoverPage"/>
              <w:spacing w:after="0"/>
              <w:ind w:leftChars="49" w:left="98"/>
              <w:rPr>
                <w:noProof/>
                <w:lang w:val="en-US" w:eastAsia="ja-JP"/>
              </w:rPr>
            </w:pPr>
            <w:r w:rsidRPr="00706812">
              <w:rPr>
                <w:noProof/>
                <w:lang w:eastAsia="ja-JP"/>
              </w:rPr>
              <w:t xml:space="preserve">Add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val="en-US" w:eastAsia="ja-JP"/>
              </w:rPr>
              <w:t>adiated transmit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,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transmit ON/OFF power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and </w:t>
            </w:r>
            <w:r>
              <w:rPr>
                <w:noProof/>
                <w:lang w:val="en-US" w:eastAsia="ja-JP"/>
              </w:rPr>
              <w:t>“</w:t>
            </w:r>
            <w:r>
              <w:rPr>
                <w:rFonts w:hint="eastAsia"/>
                <w:noProof/>
                <w:lang w:val="en-US" w:eastAsia="ja-JP"/>
              </w:rPr>
              <w:t>receiver spurious emissions</w:t>
            </w:r>
            <w:r>
              <w:rPr>
                <w:noProof/>
                <w:lang w:val="en-US" w:eastAsia="ja-JP"/>
              </w:rPr>
              <w:t>”</w:t>
            </w:r>
            <w:r w:rsidRPr="00706812">
              <w:rPr>
                <w:noProof/>
                <w:lang w:eastAsia="ja-JP"/>
              </w:rPr>
              <w:t xml:space="preserve"> to the list of tests in which </w:t>
            </w:r>
            <w:r>
              <w:rPr>
                <w:rFonts w:hint="eastAsia"/>
                <w:noProof/>
                <w:lang w:val="en-US" w:eastAsia="ja-JP"/>
              </w:rPr>
              <w:t>NR-FR2-TM1.1</w:t>
            </w:r>
            <w:r>
              <w:rPr>
                <w:noProof/>
                <w:lang w:eastAsia="ja-JP"/>
              </w:rPr>
              <w:t xml:space="preserve"> is used, and remove </w:t>
            </w:r>
            <w:r>
              <w:rPr>
                <w:noProof/>
                <w:lang w:val="en-US" w:eastAsia="ja-JP"/>
              </w:rPr>
              <w:t>“</w:t>
            </w:r>
            <w:r w:rsidR="00D5497F">
              <w:rPr>
                <w:rFonts w:hint="eastAsia"/>
                <w:noProof/>
                <w:lang w:val="en-US" w:eastAsia="ja-JP"/>
              </w:rPr>
              <w:t>transmitter in</w:t>
            </w:r>
            <w:r w:rsidR="00265C6C">
              <w:rPr>
                <w:rFonts w:hint="eastAsia"/>
                <w:noProof/>
                <w:lang w:val="en-US" w:eastAsia="ja-JP"/>
              </w:rPr>
              <w:t>termodulation</w:t>
            </w:r>
            <w:r>
              <w:rPr>
                <w:noProof/>
                <w:lang w:val="en-US" w:eastAsia="ja-JP"/>
              </w:rPr>
              <w:t>”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 xml:space="preserve">from the list. In addition, </w:t>
            </w:r>
            <w:r w:rsidRPr="00706812">
              <w:rPr>
                <w:noProof/>
                <w:lang w:val="en-US" w:eastAsia="ja-JP"/>
              </w:rPr>
              <w:t xml:space="preserve">applicable modulation schemes are added to the list of tests for clarification of tests to which NR-FR2-TM2 and 3.1a </w:t>
            </w:r>
            <w:r>
              <w:rPr>
                <w:noProof/>
                <w:lang w:val="en-US" w:eastAsia="ja-JP"/>
              </w:rPr>
              <w:t>are</w:t>
            </w:r>
            <w:r w:rsidRPr="00706812">
              <w:rPr>
                <w:noProof/>
                <w:lang w:val="en-US" w:eastAsia="ja-JP"/>
              </w:rPr>
              <w:t xml:space="preserve"> applicable.</w:t>
            </w:r>
          </w:p>
        </w:tc>
      </w:tr>
      <w:tr w:rsidR="001E41F3" w14:paraId="27418A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4A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8C9C6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A539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B9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C1EC5" w14:textId="509D2BB5" w:rsidR="001E41F3" w:rsidRPr="00D5497F" w:rsidRDefault="00CA0D79" w:rsidP="00CA0D79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W</w:t>
            </w:r>
            <w:r w:rsidR="00706812" w:rsidRPr="00706812">
              <w:rPr>
                <w:noProof/>
                <w:lang w:val="en-US" w:eastAsia="ja-JP"/>
              </w:rPr>
              <w:t xml:space="preserve">e cannot identify the test model to be applied when testing requirements. </w:t>
            </w:r>
            <w:bookmarkStart w:id="2" w:name="_GoBack"/>
            <w:bookmarkEnd w:id="2"/>
          </w:p>
        </w:tc>
      </w:tr>
      <w:tr w:rsidR="001E41F3" w14:paraId="6029252C" w14:textId="77777777" w:rsidTr="00547111">
        <w:tc>
          <w:tcPr>
            <w:tcW w:w="2694" w:type="dxa"/>
            <w:gridSpan w:val="2"/>
          </w:tcPr>
          <w:p w14:paraId="318A2D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9393" w14:textId="77777777" w:rsidR="001E41F3" w:rsidRPr="00265C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375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400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C76B9" w14:textId="77777777" w:rsidR="001E41F3" w:rsidRDefault="00D549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84BA3">
              <w:t>4.9.2.2.1</w:t>
            </w:r>
          </w:p>
        </w:tc>
      </w:tr>
      <w:tr w:rsidR="001E41F3" w14:paraId="08D42E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F82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30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E9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1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F6A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39C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60F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955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F52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4A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733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D44E7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944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098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B9C0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7B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163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11B9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8E4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CDE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35F1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128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CE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FC7D8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26F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7A1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FE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12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683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8A3AE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D61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0A6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01E3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8CA79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06BC60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50758B43" w14:textId="77777777" w:rsidR="000A10CE" w:rsidRPr="00A84BA3" w:rsidRDefault="000A10CE" w:rsidP="000A10CE">
      <w:pPr>
        <w:pStyle w:val="5"/>
      </w:pPr>
      <w:bookmarkStart w:id="5" w:name="_Toc510689715"/>
      <w:bookmarkStart w:id="6" w:name="_Toc531551842"/>
      <w:bookmarkEnd w:id="3"/>
      <w:bookmarkEnd w:id="4"/>
      <w:r w:rsidRPr="00A84BA3">
        <w:t>4.9.2.2.1</w:t>
      </w:r>
      <w:r w:rsidRPr="00A84BA3">
        <w:tab/>
        <w:t xml:space="preserve">NR </w:t>
      </w:r>
      <w:r w:rsidRPr="00A84BA3">
        <w:rPr>
          <w:rFonts w:hint="eastAsia"/>
          <w:lang w:val="en-US" w:eastAsia="zh-CN"/>
        </w:rPr>
        <w:t>FR2</w:t>
      </w:r>
      <w:r w:rsidRPr="00A84BA3">
        <w:rPr>
          <w:lang w:val="en-US" w:eastAsia="zh-CN"/>
        </w:rPr>
        <w:t xml:space="preserve"> </w:t>
      </w:r>
      <w:r w:rsidRPr="00A84BA3">
        <w:t>test model 1.1 (NR-</w:t>
      </w:r>
      <w:r w:rsidRPr="00A84BA3">
        <w:rPr>
          <w:rFonts w:hint="eastAsia"/>
          <w:lang w:val="en-US" w:eastAsia="zh-CN"/>
        </w:rPr>
        <w:t>FR2-</w:t>
      </w:r>
      <w:r w:rsidRPr="00A84BA3">
        <w:t>TM1.1)</w:t>
      </w:r>
      <w:bookmarkEnd w:id="5"/>
      <w:bookmarkEnd w:id="6"/>
    </w:p>
    <w:p w14:paraId="486C61C1" w14:textId="77777777" w:rsidR="000A10CE" w:rsidRPr="00A84BA3" w:rsidRDefault="000A10CE" w:rsidP="000A10CE">
      <w:r w:rsidRPr="00A84BA3">
        <w:t>This model shall be used for tests on:</w:t>
      </w:r>
    </w:p>
    <w:p w14:paraId="00EF0FD8" w14:textId="77777777" w:rsidR="00D5497F" w:rsidRDefault="00D5497F" w:rsidP="000A10CE">
      <w:pPr>
        <w:pStyle w:val="B1"/>
        <w:rPr>
          <w:ins w:id="7" w:author="Naoto Iizasa(NTT DOCOMO)" w:date="2019-01-08T17:56:00Z"/>
          <w:lang w:eastAsia="ja-JP"/>
        </w:rPr>
      </w:pPr>
      <w:ins w:id="8" w:author="Naoto Iizasa(NTT DOCOMO)" w:date="2019-01-08T17:56:00Z">
        <w:r w:rsidRPr="00A84BA3">
          <w:t>-</w:t>
        </w:r>
        <w:r w:rsidRPr="00A84BA3">
          <w:tab/>
        </w:r>
        <w:r>
          <w:rPr>
            <w:rFonts w:hint="eastAsia"/>
            <w:lang w:eastAsia="ja-JP"/>
          </w:rPr>
          <w:t>Radiated transmit</w:t>
        </w:r>
      </w:ins>
      <w:ins w:id="9" w:author="Naoto Iizasa(NTT DOCOMO)" w:date="2019-01-08T17:57:00Z">
        <w:r>
          <w:rPr>
            <w:rFonts w:hint="eastAsia"/>
            <w:lang w:eastAsia="ja-JP"/>
          </w:rPr>
          <w:t xml:space="preserve"> power</w:t>
        </w:r>
      </w:ins>
    </w:p>
    <w:p w14:paraId="6E3F8611" w14:textId="77777777" w:rsidR="000A10CE" w:rsidRDefault="000A10CE" w:rsidP="000A10CE">
      <w:pPr>
        <w:pStyle w:val="B1"/>
        <w:rPr>
          <w:ins w:id="10" w:author="Naoto Iizasa(NTT DOCOMO)" w:date="2019-01-08T17:57:00Z"/>
          <w:lang w:eastAsia="ja-JP"/>
        </w:rPr>
      </w:pPr>
      <w:r w:rsidRPr="00A84BA3">
        <w:t>-</w:t>
      </w:r>
      <w:r w:rsidRPr="00A84BA3">
        <w:tab/>
        <w:t>BS output power</w:t>
      </w:r>
    </w:p>
    <w:p w14:paraId="160727A6" w14:textId="77777777" w:rsidR="00D5497F" w:rsidRPr="00A84BA3" w:rsidRDefault="00D5497F" w:rsidP="000A10CE">
      <w:pPr>
        <w:pStyle w:val="B1"/>
        <w:rPr>
          <w:lang w:eastAsia="ja-JP"/>
        </w:rPr>
      </w:pPr>
      <w:ins w:id="11" w:author="Naoto Iizasa(NTT DOCOMO)" w:date="2019-01-08T17:57:00Z">
        <w:r w:rsidRPr="00A84BA3">
          <w:t>-</w:t>
        </w:r>
        <w:r w:rsidRPr="00A84BA3">
          <w:tab/>
        </w:r>
        <w:r>
          <w:rPr>
            <w:rFonts w:hint="eastAsia"/>
            <w:lang w:eastAsia="ja-JP"/>
          </w:rPr>
          <w:t>T</w:t>
        </w:r>
        <w:r>
          <w:t>ransmit ON/OFF power</w:t>
        </w:r>
      </w:ins>
    </w:p>
    <w:p w14:paraId="2B88D8DB" w14:textId="77777777" w:rsidR="000A10CE" w:rsidRPr="00A84BA3" w:rsidRDefault="000A10CE" w:rsidP="000A10CE">
      <w:pPr>
        <w:pStyle w:val="B1"/>
      </w:pPr>
      <w:r w:rsidRPr="00A84BA3">
        <w:t>-</w:t>
      </w:r>
      <w:r w:rsidRPr="00A84BA3">
        <w:tab/>
        <w:t>TAE</w:t>
      </w:r>
    </w:p>
    <w:p w14:paraId="3BF42353" w14:textId="77777777" w:rsidR="000A10CE" w:rsidRPr="00A84BA3" w:rsidRDefault="000A10CE" w:rsidP="000A10CE">
      <w:pPr>
        <w:pStyle w:val="B1"/>
      </w:pPr>
      <w:r w:rsidRPr="00A84BA3">
        <w:t>-</w:t>
      </w:r>
      <w:r w:rsidRPr="00A84BA3">
        <w:tab/>
        <w:t>Unwanted emissions</w:t>
      </w:r>
    </w:p>
    <w:p w14:paraId="1FFBF1DC" w14:textId="77777777" w:rsidR="000A10CE" w:rsidRPr="00A84BA3" w:rsidRDefault="000A10CE" w:rsidP="000A10CE">
      <w:pPr>
        <w:pStyle w:val="B2"/>
      </w:pPr>
      <w:r w:rsidRPr="00A84BA3">
        <w:t>-</w:t>
      </w:r>
      <w:r w:rsidRPr="00A84BA3">
        <w:tab/>
        <w:t>Occupied bandwidth</w:t>
      </w:r>
    </w:p>
    <w:p w14:paraId="1F7A3C12" w14:textId="77777777" w:rsidR="000A10CE" w:rsidRPr="00A84BA3" w:rsidRDefault="000A10CE" w:rsidP="000A10CE">
      <w:pPr>
        <w:pStyle w:val="B2"/>
      </w:pPr>
      <w:r w:rsidRPr="00A84BA3">
        <w:t>-</w:t>
      </w:r>
      <w:r w:rsidRPr="00A84BA3">
        <w:tab/>
        <w:t>ACLR</w:t>
      </w:r>
    </w:p>
    <w:p w14:paraId="2F5F4C64" w14:textId="77777777" w:rsidR="000A10CE" w:rsidRPr="00A84BA3" w:rsidRDefault="000A10CE" w:rsidP="000A10CE">
      <w:pPr>
        <w:pStyle w:val="B2"/>
      </w:pPr>
      <w:r w:rsidRPr="00A84BA3">
        <w:t>-</w:t>
      </w:r>
      <w:r w:rsidRPr="00A84BA3">
        <w:tab/>
        <w:t>Operating band unwanted emissions</w:t>
      </w:r>
    </w:p>
    <w:p w14:paraId="76026799" w14:textId="77777777" w:rsidR="000A10CE" w:rsidRPr="00A84BA3" w:rsidRDefault="000A10CE" w:rsidP="000A10CE">
      <w:pPr>
        <w:pStyle w:val="B2"/>
      </w:pPr>
      <w:r w:rsidRPr="00A84BA3">
        <w:t>-</w:t>
      </w:r>
      <w:r w:rsidRPr="00A84BA3">
        <w:tab/>
        <w:t>Transmitter spurious emissions</w:t>
      </w:r>
    </w:p>
    <w:p w14:paraId="554D5F87" w14:textId="77777777" w:rsidR="00D5497F" w:rsidRPr="00A84BA3" w:rsidRDefault="000A10CE" w:rsidP="000A10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del w:id="12" w:author="Naoto Iizasa(NTT DOCOMO)" w:date="2019-01-08T18:02:00Z">
        <w:r w:rsidRPr="00A84BA3" w:rsidDel="00D5497F">
          <w:rPr>
            <w:lang w:eastAsia="zh-CN"/>
          </w:rPr>
          <w:delText>-</w:delText>
        </w:r>
        <w:r w:rsidRPr="00A84BA3" w:rsidDel="00D5497F">
          <w:rPr>
            <w:lang w:eastAsia="zh-CN"/>
          </w:rPr>
          <w:tab/>
          <w:delText xml:space="preserve">Transmitter intermodulation </w:delText>
        </w:r>
      </w:del>
      <w:ins w:id="13" w:author="Naoto Iizasa(NTT DOCOMO)" w:date="2019-01-08T18:02:00Z">
        <w:r w:rsidR="00D5497F" w:rsidRPr="00A84BA3">
          <w:rPr>
            <w:lang w:eastAsia="zh-CN"/>
          </w:rPr>
          <w:t>-</w:t>
        </w:r>
        <w:r w:rsidR="00D5497F" w:rsidRPr="00A84BA3">
          <w:rPr>
            <w:lang w:eastAsia="zh-CN"/>
          </w:rPr>
          <w:tab/>
        </w:r>
        <w:r w:rsidR="00D5497F">
          <w:rPr>
            <w:rFonts w:hint="eastAsia"/>
            <w:lang w:eastAsia="ja-JP"/>
          </w:rPr>
          <w:t>R</w:t>
        </w:r>
      </w:ins>
      <w:ins w:id="14" w:author="Naoto Iizasa(NTT DOCOMO)" w:date="2019-01-08T18:00:00Z">
        <w:r w:rsidR="00D5497F">
          <w:t>eceiver spurious emissions</w:t>
        </w:r>
      </w:ins>
    </w:p>
    <w:p w14:paraId="14569D21" w14:textId="77777777" w:rsidR="000A10CE" w:rsidRPr="00A84BA3" w:rsidRDefault="000A10CE" w:rsidP="000A10CE">
      <w:r w:rsidRPr="00A84BA3">
        <w:t>Common physical channel parameters are defined in section 4.9.2.2. Specific physical channel parameters for NR-FR</w:t>
      </w:r>
      <w:r w:rsidRPr="00A84BA3">
        <w:rPr>
          <w:rFonts w:hint="eastAsia"/>
          <w:lang w:val="en-US" w:eastAsia="zh-CN"/>
        </w:rPr>
        <w:t>2</w:t>
      </w:r>
      <w:r w:rsidRPr="00A84BA3">
        <w:t>-TM1.1 are defined in table 4.9.2.2.1-1.</w:t>
      </w:r>
    </w:p>
    <w:p w14:paraId="59D6C1B8" w14:textId="77777777" w:rsidR="000A10CE" w:rsidRPr="00A84BA3" w:rsidRDefault="000A10CE" w:rsidP="000A10CE"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bookmarkStart w:id="15" w:name="_Hlk497144372"/>
      <w:r w:rsidRPr="00A84BA3">
        <w:rPr>
          <w:rFonts w:ascii="Arial" w:hAnsi="Arial"/>
          <w:b/>
        </w:rPr>
        <w:t xml:space="preserve">Table 4.9.2.2.1-1: </w:t>
      </w:r>
      <w:r w:rsidRPr="00A84BA3">
        <w:rPr>
          <w:rFonts w:ascii="Arial" w:hAnsi="Arial"/>
          <w:b/>
          <w:lang w:eastAsia="zh-CN"/>
        </w:rPr>
        <w:t>Specific physical channel parameters of NR-FR</w:t>
      </w:r>
      <w:r w:rsidRPr="00A84BA3">
        <w:rPr>
          <w:rFonts w:ascii="Arial" w:hAnsi="Arial" w:hint="eastAsia"/>
          <w:b/>
          <w:lang w:val="en-US" w:eastAsia="zh-CN"/>
        </w:rPr>
        <w:t>2</w:t>
      </w:r>
      <w:r w:rsidRPr="00A84BA3">
        <w:rPr>
          <w:rFonts w:ascii="Arial" w:hAnsi="Arial"/>
          <w:b/>
          <w:lang w:eastAsia="zh-CN"/>
        </w:rPr>
        <w:t>-TM1.1</w:t>
      </w:r>
    </w:p>
    <w:tbl>
      <w:tblPr>
        <w:tblW w:w="6112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2352"/>
      </w:tblGrid>
      <w:tr w:rsidR="000A10CE" w:rsidRPr="00A84BA3" w14:paraId="7F5D2008" w14:textId="77777777" w:rsidTr="00706812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29BAB" w14:textId="77777777" w:rsidR="000A10CE" w:rsidRPr="00A84BA3" w:rsidRDefault="000A10CE" w:rsidP="007068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A84BA3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B136" w14:textId="77777777" w:rsidR="000A10CE" w:rsidRPr="00A84BA3" w:rsidRDefault="000A10CE" w:rsidP="007068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2F0BE4"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Value</w:t>
            </w:r>
          </w:p>
        </w:tc>
      </w:tr>
      <w:tr w:rsidR="000A10CE" w:rsidRPr="00A84BA3" w14:paraId="6732A98F" w14:textId="77777777" w:rsidTr="00706812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2D4AF" w14:textId="77777777" w:rsidR="000A10CE" w:rsidRPr="00A84BA3" w:rsidRDefault="000A10CE" w:rsidP="00706812">
            <w:pPr>
              <w:pStyle w:val="TAC"/>
            </w:pPr>
            <w:r w:rsidRPr="00A84BA3">
              <w:t># of QPSK PDSCH PRBs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0821" w14:textId="77777777" w:rsidR="000A10CE" w:rsidRPr="00A84BA3" w:rsidRDefault="000A10CE" w:rsidP="00706812">
            <w:pPr>
              <w:pStyle w:val="TAC"/>
            </w:pPr>
            <w:r w:rsidRPr="00A84BA3">
              <w:t>N</w:t>
            </w:r>
            <w:r w:rsidRPr="00A84BA3">
              <w:rPr>
                <w:vertAlign w:val="subscript"/>
              </w:rPr>
              <w:t>RB</w:t>
            </w:r>
          </w:p>
        </w:tc>
      </w:tr>
      <w:tr w:rsidR="000A10CE" w:rsidRPr="00A84BA3" w14:paraId="5A8D72F6" w14:textId="77777777" w:rsidTr="00706812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FCF68" w14:textId="77777777" w:rsidR="000A10CE" w:rsidRPr="00A84BA3" w:rsidRDefault="000A10CE" w:rsidP="00706812">
            <w:pPr>
              <w:pStyle w:val="TAC"/>
            </w:pPr>
            <w:r w:rsidRPr="00A84BA3">
              <w:t>Ratio of PDSCH EPRE to PDCCH EPRE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4974F" w14:textId="77777777" w:rsidR="000A10CE" w:rsidRPr="00A84BA3" w:rsidRDefault="000A10CE" w:rsidP="00706812">
            <w:pPr>
              <w:pStyle w:val="TAC"/>
            </w:pPr>
            <w:r w:rsidRPr="00A84BA3">
              <w:t>0 dB</w:t>
            </w:r>
          </w:p>
        </w:tc>
      </w:tr>
    </w:tbl>
    <w:p w14:paraId="7F802938" w14:textId="77777777" w:rsidR="000A10CE" w:rsidRPr="00A84BA3" w:rsidRDefault="000A10CE" w:rsidP="000A10CE"/>
    <w:p w14:paraId="72BA5216" w14:textId="77777777" w:rsidR="000A10CE" w:rsidRPr="00A84BA3" w:rsidRDefault="000A10CE" w:rsidP="000A10CE">
      <w:pPr>
        <w:pStyle w:val="5"/>
      </w:pPr>
      <w:bookmarkStart w:id="16" w:name="_Toc510689717"/>
      <w:bookmarkStart w:id="17" w:name="_Toc531551843"/>
      <w:bookmarkEnd w:id="15"/>
      <w:r w:rsidRPr="00A84BA3">
        <w:t>4.9.2.2.2</w:t>
      </w:r>
      <w:r w:rsidRPr="00A84BA3">
        <w:tab/>
        <w:t>NR FR2 test model 2 (NR-</w:t>
      </w:r>
      <w:r w:rsidRPr="00A84BA3">
        <w:rPr>
          <w:rFonts w:hint="eastAsia"/>
          <w:lang w:val="en-US" w:eastAsia="zh-CN"/>
        </w:rPr>
        <w:t>FR2-</w:t>
      </w:r>
      <w:r w:rsidRPr="00A84BA3">
        <w:t>TM2)</w:t>
      </w:r>
      <w:bookmarkEnd w:id="16"/>
      <w:bookmarkEnd w:id="17"/>
    </w:p>
    <w:p w14:paraId="70EC02DC" w14:textId="77777777" w:rsidR="000A10CE" w:rsidRPr="00A84BA3" w:rsidRDefault="000A10CE" w:rsidP="000A10CE">
      <w:pPr>
        <w:rPr>
          <w:lang w:eastAsia="ko-KR"/>
        </w:rPr>
      </w:pPr>
      <w:r w:rsidRPr="00A84BA3">
        <w:rPr>
          <w:lang w:eastAsia="ko-KR"/>
        </w:rPr>
        <w:t>This model shall be used for tests on:</w:t>
      </w:r>
    </w:p>
    <w:p w14:paraId="2936AF47" w14:textId="77777777" w:rsidR="000A10CE" w:rsidRPr="00A84BA3" w:rsidRDefault="000A10CE" w:rsidP="000A10C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84BA3">
        <w:t>-</w:t>
      </w:r>
      <w:r w:rsidRPr="00A84BA3">
        <w:tab/>
        <w:t>Total power dynamic range (lower OFDM symbol power limit at min power),</w:t>
      </w:r>
    </w:p>
    <w:p w14:paraId="31EF0C4A" w14:textId="77777777" w:rsidR="000A10CE" w:rsidRPr="00A84BA3" w:rsidRDefault="000A10CE" w:rsidP="000A10CE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84BA3">
        <w:t>-</w:t>
      </w:r>
      <w:r w:rsidRPr="00A84BA3">
        <w:tab/>
        <w:t>EVM of single 64QAM</w:t>
      </w:r>
      <w:ins w:id="18" w:author="Naoto Iizasa(NTT DOCOMO)" w:date="2019-01-10T11:46:00Z">
        <w:r w:rsidR="000B238B">
          <w:rPr>
            <w:rFonts w:hint="eastAsia"/>
            <w:lang w:eastAsia="ja-JP"/>
          </w:rPr>
          <w:t>, 16QAM or QPSK</w:t>
        </w:r>
      </w:ins>
      <w:r w:rsidRPr="00A84BA3">
        <w:t xml:space="preserve"> PRB allocation (at min power)</w:t>
      </w:r>
    </w:p>
    <w:p w14:paraId="3AB73006" w14:textId="77777777" w:rsidR="000A10CE" w:rsidRPr="00A84BA3" w:rsidRDefault="000A10CE" w:rsidP="000A10CE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84BA3">
        <w:t>-</w:t>
      </w:r>
      <w:r w:rsidRPr="00A84BA3">
        <w:tab/>
        <w:t>Frequency error (at min power)</w:t>
      </w:r>
    </w:p>
    <w:p w14:paraId="20BA386A" w14:textId="77777777" w:rsidR="000A10CE" w:rsidRPr="00A84BA3" w:rsidRDefault="000A10CE" w:rsidP="000A10CE">
      <w:r w:rsidRPr="00A84BA3">
        <w:t>Common physical channel parameters are defined in section 4.9.2.2. Specific physical channel parameters for NR-FR</w:t>
      </w:r>
      <w:r w:rsidRPr="00A84BA3">
        <w:rPr>
          <w:rFonts w:hint="eastAsia"/>
          <w:lang w:val="en-US" w:eastAsia="zh-CN"/>
        </w:rPr>
        <w:t>2</w:t>
      </w:r>
      <w:r w:rsidRPr="00A84BA3">
        <w:t>-TM</w:t>
      </w:r>
      <w:r w:rsidRPr="00A84BA3">
        <w:rPr>
          <w:rFonts w:hint="eastAsia"/>
          <w:lang w:val="en-US" w:eastAsia="zh-CN"/>
        </w:rPr>
        <w:t>2</w:t>
      </w:r>
      <w:r w:rsidRPr="00A84BA3">
        <w:t xml:space="preserve"> are defined in table 4.9.2.2.</w:t>
      </w:r>
      <w:r w:rsidRPr="00A84BA3">
        <w:rPr>
          <w:rFonts w:hint="eastAsia"/>
          <w:lang w:val="en-US" w:eastAsia="zh-CN"/>
        </w:rPr>
        <w:t>2</w:t>
      </w:r>
      <w:r w:rsidRPr="00A84BA3">
        <w:t>-1.</w:t>
      </w:r>
    </w:p>
    <w:p w14:paraId="2312F301" w14:textId="77777777" w:rsidR="000A10CE" w:rsidRPr="00A84BA3" w:rsidRDefault="000A10CE" w:rsidP="000A10CE"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r w:rsidRPr="00A84BA3">
        <w:rPr>
          <w:rFonts w:ascii="Arial" w:hAnsi="Arial"/>
          <w:b/>
          <w:lang w:eastAsia="zh-CN"/>
        </w:rPr>
        <w:t>Table 4.9.2.2.</w:t>
      </w:r>
      <w:r w:rsidRPr="00A84BA3">
        <w:rPr>
          <w:rFonts w:ascii="Arial" w:hAnsi="Arial" w:hint="eastAsia"/>
          <w:b/>
          <w:lang w:val="en-US" w:eastAsia="zh-CN"/>
        </w:rPr>
        <w:t>2</w:t>
      </w:r>
      <w:r w:rsidRPr="00A84BA3">
        <w:rPr>
          <w:rFonts w:ascii="Arial" w:hAnsi="Arial"/>
          <w:b/>
          <w:lang w:eastAsia="zh-CN"/>
        </w:rPr>
        <w:t>-1: Specific physical channel parameters of NR-FR</w:t>
      </w:r>
      <w:r w:rsidRPr="00A84BA3">
        <w:rPr>
          <w:rFonts w:ascii="Arial" w:hAnsi="Arial" w:hint="eastAsia"/>
          <w:b/>
          <w:lang w:val="en-US" w:eastAsia="zh-CN"/>
        </w:rPr>
        <w:t>2</w:t>
      </w:r>
      <w:r w:rsidRPr="00A84BA3">
        <w:rPr>
          <w:rFonts w:ascii="Arial" w:hAnsi="Arial"/>
          <w:b/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0A10CE" w:rsidRPr="00A84BA3" w14:paraId="2325BF1C" w14:textId="77777777" w:rsidTr="00706812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1458E" w14:textId="77777777" w:rsidR="000A10CE" w:rsidRPr="00A84BA3" w:rsidRDefault="000A10CE" w:rsidP="00706812">
            <w:pPr>
              <w:pStyle w:val="TAH"/>
            </w:pPr>
            <w:r w:rsidRPr="00A84BA3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A69" w14:textId="77777777" w:rsidR="000A10CE" w:rsidRPr="00A84BA3" w:rsidRDefault="000A10CE" w:rsidP="00706812">
            <w:pPr>
              <w:pStyle w:val="TAH"/>
            </w:pPr>
            <w:r w:rsidRPr="00A84BA3">
              <w:rPr>
                <w:rFonts w:hint="eastAsia"/>
                <w:lang w:val="en-US" w:eastAsia="zh-CN"/>
              </w:rPr>
              <w:t>Value</w:t>
            </w:r>
          </w:p>
        </w:tc>
      </w:tr>
      <w:tr w:rsidR="000A10CE" w:rsidRPr="00A84BA3" w14:paraId="24635048" w14:textId="77777777" w:rsidTr="00706812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5B27" w14:textId="77777777" w:rsidR="000A10CE" w:rsidRPr="00A84BA3" w:rsidRDefault="000A10CE" w:rsidP="00706812">
            <w:pPr>
              <w:pStyle w:val="TAC"/>
            </w:pPr>
            <w:r w:rsidRPr="00A84BA3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DA08" w14:textId="77777777" w:rsidR="000A10CE" w:rsidRPr="00A84BA3" w:rsidRDefault="000A10CE" w:rsidP="00706812">
            <w:pPr>
              <w:pStyle w:val="TAC"/>
            </w:pPr>
            <w:r w:rsidRPr="00A84BA3">
              <w:t>1</w:t>
            </w:r>
          </w:p>
        </w:tc>
      </w:tr>
      <w:tr w:rsidR="000A10CE" w:rsidRPr="00A84BA3" w14:paraId="329766AB" w14:textId="77777777" w:rsidTr="00706812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98E0" w14:textId="77777777" w:rsidR="000A10CE" w:rsidRPr="00A84BA3" w:rsidRDefault="000A10CE" w:rsidP="00706812">
            <w:pPr>
              <w:pStyle w:val="TAC"/>
            </w:pPr>
            <w:r w:rsidRPr="00A84BA3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47E21" w14:textId="77777777" w:rsidR="000A10CE" w:rsidRPr="00A84BA3" w:rsidRDefault="000A10CE" w:rsidP="00706812">
            <w:pPr>
              <w:pStyle w:val="TAC"/>
            </w:pPr>
            <w:r w:rsidRPr="00A84BA3">
              <w:t>0</w:t>
            </w:r>
          </w:p>
        </w:tc>
      </w:tr>
      <w:tr w:rsidR="000A10CE" w:rsidRPr="00A84BA3" w14:paraId="46B05D31" w14:textId="77777777" w:rsidTr="00706812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8E2D" w14:textId="77777777" w:rsidR="000A10CE" w:rsidRPr="00A84BA3" w:rsidRDefault="000A10CE" w:rsidP="00706812">
            <w:pPr>
              <w:pStyle w:val="TAC"/>
            </w:pPr>
            <w:r w:rsidRPr="00A84BA3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af3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0A10CE" w:rsidRPr="00A84BA3" w14:paraId="7D0D860C" w14:textId="77777777" w:rsidTr="00706812">
              <w:tc>
                <w:tcPr>
                  <w:tcW w:w="1009" w:type="dxa"/>
                </w:tcPr>
                <w:p w14:paraId="483D4F4E" w14:textId="77777777" w:rsidR="000A10CE" w:rsidRPr="00A84BA3" w:rsidRDefault="000A10CE" w:rsidP="00706812">
                  <w:pPr>
                    <w:pStyle w:val="TAC"/>
                  </w:pPr>
                  <w:r w:rsidRPr="00A84BA3">
                    <w:t>Slot</w:t>
                  </w:r>
                </w:p>
              </w:tc>
              <w:tc>
                <w:tcPr>
                  <w:tcW w:w="1710" w:type="dxa"/>
                </w:tcPr>
                <w:p w14:paraId="73184005" w14:textId="77777777" w:rsidR="000A10CE" w:rsidRPr="00A84BA3" w:rsidRDefault="000A10CE" w:rsidP="00706812">
                  <w:pPr>
                    <w:pStyle w:val="TAC"/>
                  </w:pPr>
                  <w:r w:rsidRPr="00A84BA3">
                    <w:t>RB</w:t>
                  </w:r>
                </w:p>
              </w:tc>
              <w:tc>
                <w:tcPr>
                  <w:tcW w:w="3043" w:type="dxa"/>
                </w:tcPr>
                <w:p w14:paraId="045CF41C" w14:textId="77777777" w:rsidR="000A10CE" w:rsidRPr="00A84BA3" w:rsidRDefault="000A10CE" w:rsidP="00706812">
                  <w:pPr>
                    <w:pStyle w:val="TAC"/>
                  </w:pPr>
                  <w:r w:rsidRPr="00A84BA3">
                    <w:t>n</w:t>
                  </w:r>
                </w:p>
              </w:tc>
            </w:tr>
            <w:tr w:rsidR="000A10CE" w:rsidRPr="00A84BA3" w14:paraId="60E7EB4A" w14:textId="77777777" w:rsidTr="00706812">
              <w:tc>
                <w:tcPr>
                  <w:tcW w:w="1009" w:type="dxa"/>
                </w:tcPr>
                <w:p w14:paraId="0ADC7D30" w14:textId="77777777" w:rsidR="000A10CE" w:rsidRPr="00A84BA3" w:rsidRDefault="000A10CE" w:rsidP="00706812">
                  <w:pPr>
                    <w:pStyle w:val="TAC"/>
                  </w:pPr>
                  <w:r w:rsidRPr="00A84BA3">
                    <w:t>3</w:t>
                  </w:r>
                  <w:r w:rsidRPr="00A84BA3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47BB539C" w14:textId="77777777" w:rsidR="000A10CE" w:rsidRPr="00A84BA3" w:rsidRDefault="000A10CE" w:rsidP="00706812">
                  <w:pPr>
                    <w:pStyle w:val="TAC"/>
                  </w:pPr>
                  <w:r w:rsidRPr="00A84BA3">
                    <w:t>0</w:t>
                  </w:r>
                </w:p>
              </w:tc>
              <w:tc>
                <w:tcPr>
                  <w:tcW w:w="3043" w:type="dxa"/>
                </w:tcPr>
                <w:p w14:paraId="788351D9" w14:textId="77777777" w:rsidR="000A10CE" w:rsidRPr="00A84BA3" w:rsidRDefault="000A10CE" w:rsidP="00706812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0A10CE" w:rsidRPr="00A84BA3" w14:paraId="5C73200A" w14:textId="77777777" w:rsidTr="00706812">
              <w:tc>
                <w:tcPr>
                  <w:tcW w:w="1009" w:type="dxa"/>
                </w:tcPr>
                <w:p w14:paraId="3C3A60A8" w14:textId="77777777" w:rsidR="000A10CE" w:rsidRPr="00A84BA3" w:rsidRDefault="000A10CE" w:rsidP="00706812">
                  <w:pPr>
                    <w:pStyle w:val="TAC"/>
                  </w:pPr>
                  <w:r w:rsidRPr="00A84BA3">
                    <w:t>3</w:t>
                  </w:r>
                  <w:r w:rsidRPr="00A84BA3">
                    <w:rPr>
                      <w:i/>
                    </w:rPr>
                    <w:t>n</w:t>
                  </w:r>
                  <w:r w:rsidRPr="00A84BA3">
                    <w:t>+1</w:t>
                  </w:r>
                </w:p>
              </w:tc>
              <w:tc>
                <w:tcPr>
                  <w:tcW w:w="1710" w:type="dxa"/>
                </w:tcPr>
                <w:p w14:paraId="269AE0A7" w14:textId="77777777" w:rsidR="000A10CE" w:rsidRPr="00A84BA3" w:rsidRDefault="00706812" w:rsidP="00706812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1EA9356C" w14:textId="77777777" w:rsidR="000A10CE" w:rsidRPr="00A84BA3" w:rsidRDefault="000A10CE" w:rsidP="00706812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0A10CE" w:rsidRPr="00A84BA3" w14:paraId="0AA97735" w14:textId="77777777" w:rsidTr="00706812">
              <w:tc>
                <w:tcPr>
                  <w:tcW w:w="1009" w:type="dxa"/>
                </w:tcPr>
                <w:p w14:paraId="47A0F520" w14:textId="77777777" w:rsidR="000A10CE" w:rsidRPr="00A84BA3" w:rsidRDefault="000A10CE" w:rsidP="00706812">
                  <w:pPr>
                    <w:pStyle w:val="TAC"/>
                  </w:pPr>
                  <w:r w:rsidRPr="00A84BA3">
                    <w:t>3</w:t>
                  </w:r>
                  <w:r w:rsidRPr="00A84BA3">
                    <w:rPr>
                      <w:i/>
                    </w:rPr>
                    <w:t>n</w:t>
                  </w:r>
                  <w:r w:rsidRPr="00A84BA3">
                    <w:t>+2</w:t>
                  </w:r>
                </w:p>
              </w:tc>
              <w:tc>
                <w:tcPr>
                  <w:tcW w:w="1710" w:type="dxa"/>
                </w:tcPr>
                <w:p w14:paraId="04E8B022" w14:textId="77777777" w:rsidR="000A10CE" w:rsidRPr="00A84BA3" w:rsidRDefault="00706812" w:rsidP="00706812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6DB9C438" w14:textId="77777777" w:rsidR="000A10CE" w:rsidRPr="00A84BA3" w:rsidRDefault="000A10CE" w:rsidP="00706812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224EDE3C" w14:textId="77777777" w:rsidR="000A10CE" w:rsidRPr="00A84BA3" w:rsidRDefault="000A10CE" w:rsidP="00706812">
            <w:pPr>
              <w:pStyle w:val="TAC"/>
              <w:rPr>
                <w:lang w:val="en-US" w:eastAsia="zh-CN"/>
              </w:rPr>
            </w:pPr>
          </w:p>
        </w:tc>
      </w:tr>
    </w:tbl>
    <w:p w14:paraId="76F3FFE2" w14:textId="77777777" w:rsidR="000A10CE" w:rsidRPr="00A84BA3" w:rsidRDefault="000A10CE" w:rsidP="000A10CE"/>
    <w:p w14:paraId="09AC6E33" w14:textId="77777777" w:rsidR="000A10CE" w:rsidRPr="00A84BA3" w:rsidRDefault="000A10CE" w:rsidP="000A10CE">
      <w:pPr>
        <w:pStyle w:val="5"/>
      </w:pPr>
      <w:bookmarkStart w:id="19" w:name="_Toc510689719"/>
      <w:bookmarkStart w:id="20" w:name="_Toc531551844"/>
      <w:r w:rsidRPr="00A84BA3">
        <w:t>4.9.2.2.3</w:t>
      </w:r>
      <w:r w:rsidRPr="00A84BA3">
        <w:tab/>
        <w:t>NR FR2 test model 3.1 (NR-</w:t>
      </w:r>
      <w:r w:rsidRPr="002F0BE4">
        <w:t>FR2-</w:t>
      </w:r>
      <w:r w:rsidRPr="00A84BA3">
        <w:t>TM3.1)</w:t>
      </w:r>
      <w:bookmarkEnd w:id="19"/>
      <w:bookmarkEnd w:id="20"/>
    </w:p>
    <w:p w14:paraId="370C5FFD" w14:textId="77777777" w:rsidR="000A10CE" w:rsidRPr="00A84BA3" w:rsidRDefault="000A10CE" w:rsidP="000A10CE">
      <w:pPr>
        <w:rPr>
          <w:lang w:eastAsia="ko-KR"/>
        </w:rPr>
      </w:pPr>
      <w:r w:rsidRPr="00A84BA3">
        <w:rPr>
          <w:lang w:eastAsia="ko-KR"/>
        </w:rPr>
        <w:t>This model shall be used for tests on:</w:t>
      </w:r>
    </w:p>
    <w:p w14:paraId="70CB2EFF" w14:textId="77777777" w:rsidR="000A10CE" w:rsidRPr="00A84BA3" w:rsidRDefault="000A10CE" w:rsidP="000A10C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84BA3">
        <w:lastRenderedPageBreak/>
        <w:t>-</w:t>
      </w:r>
      <w:r w:rsidRPr="00A84BA3">
        <w:tab/>
        <w:t>Output power dynamics</w:t>
      </w:r>
    </w:p>
    <w:p w14:paraId="3DD6CE6B" w14:textId="77777777" w:rsidR="000A10CE" w:rsidRPr="00A84BA3" w:rsidRDefault="000A10CE" w:rsidP="000A10CE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A84BA3">
        <w:t>-</w:t>
      </w:r>
      <w:r w:rsidRPr="00A84BA3">
        <w:tab/>
        <w:t>Total power dynamic range (</w:t>
      </w:r>
      <w:r w:rsidRPr="00A84BA3">
        <w:rPr>
          <w:rFonts w:cs="v5.0.0"/>
        </w:rPr>
        <w:t xml:space="preserve">upper OFDM symbol power limit at </w:t>
      </w:r>
      <w:r w:rsidRPr="00A84BA3">
        <w:t>max power with all 64QAM</w:t>
      </w:r>
      <w:ins w:id="21" w:author="Naoto Iizasa(NTT DOCOMO)" w:date="2019-01-10T11:47:00Z">
        <w:r w:rsidR="000B238B">
          <w:rPr>
            <w:rFonts w:hint="eastAsia"/>
            <w:lang w:eastAsia="ja-JP"/>
          </w:rPr>
          <w:t>, 16QAM or QPSK</w:t>
        </w:r>
      </w:ins>
      <w:r w:rsidRPr="00A84BA3">
        <w:t xml:space="preserve"> PRBs allocated)</w:t>
      </w:r>
    </w:p>
    <w:p w14:paraId="74B9BA5B" w14:textId="77777777" w:rsidR="000A10CE" w:rsidRPr="00A84BA3" w:rsidRDefault="000A10CE" w:rsidP="000A10C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84BA3">
        <w:t>-</w:t>
      </w:r>
      <w:r w:rsidRPr="00A84BA3">
        <w:tab/>
        <w:t>Transmitted signal quality</w:t>
      </w:r>
    </w:p>
    <w:p w14:paraId="142F2CF2" w14:textId="77777777" w:rsidR="000A10CE" w:rsidRPr="00A84BA3" w:rsidRDefault="000A10CE" w:rsidP="000A10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84BA3">
        <w:t>-</w:t>
      </w:r>
      <w:r w:rsidRPr="00A84BA3">
        <w:tab/>
        <w:t>Frequency error</w:t>
      </w:r>
      <w:r w:rsidR="00D5497F">
        <w:rPr>
          <w:rFonts w:hint="eastAsia"/>
          <w:lang w:eastAsia="ja-JP"/>
        </w:rPr>
        <w:t xml:space="preserve"> </w:t>
      </w:r>
    </w:p>
    <w:p w14:paraId="70DC0B5D" w14:textId="77777777" w:rsidR="000A10CE" w:rsidRPr="00A84BA3" w:rsidRDefault="000A10CE" w:rsidP="000A10C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A84BA3">
        <w:t>-</w:t>
      </w:r>
      <w:r w:rsidRPr="00A84BA3">
        <w:tab/>
        <w:t>EVM for 64QAM</w:t>
      </w:r>
      <w:ins w:id="22" w:author="Naoto Iizasa(NTT DOCOMO)" w:date="2019-01-10T11:47:00Z">
        <w:r w:rsidR="000B238B">
          <w:rPr>
            <w:rFonts w:hint="eastAsia"/>
            <w:lang w:eastAsia="ja-JP"/>
          </w:rPr>
          <w:t>, 16QAM or QPSK</w:t>
        </w:r>
      </w:ins>
      <w:r w:rsidRPr="00A84BA3">
        <w:t xml:space="preserve"> modulation (at </w:t>
      </w:r>
      <w:r w:rsidRPr="00A84BA3">
        <w:rPr>
          <w:rFonts w:hint="eastAsia"/>
          <w:lang w:val="en-US" w:eastAsia="zh-CN"/>
        </w:rPr>
        <w:t>max</w:t>
      </w:r>
      <w:r w:rsidRPr="00A84BA3">
        <w:t xml:space="preserve"> power</w:t>
      </w:r>
      <w:r w:rsidRPr="00A84BA3">
        <w:rPr>
          <w:rFonts w:hint="eastAsia"/>
          <w:lang w:val="en-US" w:eastAsia="zh-CN"/>
        </w:rPr>
        <w:t>)</w:t>
      </w:r>
    </w:p>
    <w:p w14:paraId="44ACEB9E" w14:textId="77777777" w:rsidR="000A10CE" w:rsidRPr="00A84BA3" w:rsidRDefault="000A10CE" w:rsidP="000A10CE">
      <w:pPr>
        <w:pStyle w:val="NO"/>
        <w:ind w:left="0" w:firstLine="0"/>
        <w:rPr>
          <w:lang w:eastAsia="ko-KR"/>
        </w:rPr>
      </w:pPr>
      <w:r w:rsidRPr="00A84BA3">
        <w:t>Common physical channel parameters are defined in section 4.9.2.2. Specific physical channel parameters for NR-FR</w:t>
      </w:r>
      <w:r w:rsidRPr="00A84BA3">
        <w:rPr>
          <w:rFonts w:hint="eastAsia"/>
          <w:lang w:val="en-US" w:eastAsia="zh-CN"/>
        </w:rPr>
        <w:t>2</w:t>
      </w:r>
      <w:r w:rsidRPr="00A84BA3">
        <w:t>-TM</w:t>
      </w:r>
      <w:r w:rsidRPr="00A84BA3">
        <w:rPr>
          <w:rFonts w:hint="eastAsia"/>
          <w:lang w:val="en-US" w:eastAsia="zh-CN"/>
        </w:rPr>
        <w:t>3.1 shall be defined in table 4.9.2.2.1-1 with all QPSK PDSCH PRBs replaced by 64QAM.</w:t>
      </w:r>
    </w:p>
    <w:p w14:paraId="38D7D78D" w14:textId="77777777" w:rsidR="00C776F0" w:rsidRPr="000A10CE" w:rsidRDefault="00C776F0" w:rsidP="00C776F0">
      <w:pPr>
        <w:rPr>
          <w:lang w:eastAsia="zh-CN"/>
        </w:rPr>
      </w:pPr>
    </w:p>
    <w:p w14:paraId="4B751D2E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66ED4932" w14:textId="77777777" w:rsidR="001E41F3" w:rsidRPr="00DA2BB5" w:rsidRDefault="001E41F3">
      <w:pPr>
        <w:rPr>
          <w:noProof/>
        </w:rPr>
      </w:pPr>
    </w:p>
    <w:sectPr w:rsidR="001E41F3" w:rsidRPr="00DA2B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83E3A" w14:textId="77777777" w:rsidR="00706812" w:rsidRDefault="00706812">
      <w:r>
        <w:separator/>
      </w:r>
    </w:p>
  </w:endnote>
  <w:endnote w:type="continuationSeparator" w:id="0">
    <w:p w14:paraId="59ED0BAF" w14:textId="77777777" w:rsidR="00706812" w:rsidRDefault="00706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DFB0D" w14:textId="77777777" w:rsidR="00706812" w:rsidRDefault="00706812">
      <w:r>
        <w:separator/>
      </w:r>
    </w:p>
  </w:footnote>
  <w:footnote w:type="continuationSeparator" w:id="0">
    <w:p w14:paraId="167BADD1" w14:textId="77777777" w:rsidR="00706812" w:rsidRDefault="0070681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514CC" w14:textId="77777777" w:rsidR="00706812" w:rsidRDefault="007068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6684D" w14:textId="77777777" w:rsidR="00706812" w:rsidRDefault="00706812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91B9A" w14:textId="77777777" w:rsidR="00706812" w:rsidRDefault="007068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31362" w14:textId="77777777" w:rsidR="00706812" w:rsidRDefault="00706812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67460"/>
    <w:multiLevelType w:val="hybridMultilevel"/>
    <w:tmpl w:val="8DF69C3A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948CA"/>
    <w:rsid w:val="000A10CE"/>
    <w:rsid w:val="000A6394"/>
    <w:rsid w:val="000B238B"/>
    <w:rsid w:val="000B7FED"/>
    <w:rsid w:val="000C038A"/>
    <w:rsid w:val="000C6598"/>
    <w:rsid w:val="00137BE3"/>
    <w:rsid w:val="00145D43"/>
    <w:rsid w:val="00192C46"/>
    <w:rsid w:val="001965B2"/>
    <w:rsid w:val="001A08B3"/>
    <w:rsid w:val="001A7B60"/>
    <w:rsid w:val="001B52F0"/>
    <w:rsid w:val="001B7A65"/>
    <w:rsid w:val="001E41F3"/>
    <w:rsid w:val="0026004D"/>
    <w:rsid w:val="002640DD"/>
    <w:rsid w:val="00265C6C"/>
    <w:rsid w:val="00275D12"/>
    <w:rsid w:val="00284FEB"/>
    <w:rsid w:val="002860C4"/>
    <w:rsid w:val="002B5741"/>
    <w:rsid w:val="00305409"/>
    <w:rsid w:val="00350536"/>
    <w:rsid w:val="003609EF"/>
    <w:rsid w:val="0036231A"/>
    <w:rsid w:val="003718C6"/>
    <w:rsid w:val="00374DD4"/>
    <w:rsid w:val="003A679E"/>
    <w:rsid w:val="003E1A36"/>
    <w:rsid w:val="00410371"/>
    <w:rsid w:val="004242F1"/>
    <w:rsid w:val="00456904"/>
    <w:rsid w:val="00485514"/>
    <w:rsid w:val="004961C6"/>
    <w:rsid w:val="004B75B7"/>
    <w:rsid w:val="004D2C71"/>
    <w:rsid w:val="0051580D"/>
    <w:rsid w:val="00547111"/>
    <w:rsid w:val="00592D74"/>
    <w:rsid w:val="005B02FE"/>
    <w:rsid w:val="005E2C44"/>
    <w:rsid w:val="005E3EAD"/>
    <w:rsid w:val="005F4176"/>
    <w:rsid w:val="00621188"/>
    <w:rsid w:val="006257ED"/>
    <w:rsid w:val="00652354"/>
    <w:rsid w:val="00695808"/>
    <w:rsid w:val="006B46FB"/>
    <w:rsid w:val="006E21FB"/>
    <w:rsid w:val="00706812"/>
    <w:rsid w:val="007275C2"/>
    <w:rsid w:val="007628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6605"/>
    <w:rsid w:val="00A47E70"/>
    <w:rsid w:val="00A50CF0"/>
    <w:rsid w:val="00A72261"/>
    <w:rsid w:val="00A7671C"/>
    <w:rsid w:val="00AA2CBC"/>
    <w:rsid w:val="00AC5820"/>
    <w:rsid w:val="00AD1CD8"/>
    <w:rsid w:val="00B258BB"/>
    <w:rsid w:val="00B67B97"/>
    <w:rsid w:val="00B968C8"/>
    <w:rsid w:val="00BA2B6B"/>
    <w:rsid w:val="00BA3EC5"/>
    <w:rsid w:val="00BA51D9"/>
    <w:rsid w:val="00BB5DFC"/>
    <w:rsid w:val="00BD279D"/>
    <w:rsid w:val="00BD6BB8"/>
    <w:rsid w:val="00C66BA2"/>
    <w:rsid w:val="00C776F0"/>
    <w:rsid w:val="00C95985"/>
    <w:rsid w:val="00CA0D79"/>
    <w:rsid w:val="00CC5026"/>
    <w:rsid w:val="00CC68D0"/>
    <w:rsid w:val="00D03F9A"/>
    <w:rsid w:val="00D06D51"/>
    <w:rsid w:val="00D21296"/>
    <w:rsid w:val="00D24991"/>
    <w:rsid w:val="00D50255"/>
    <w:rsid w:val="00D5497F"/>
    <w:rsid w:val="00D65103"/>
    <w:rsid w:val="00D973A7"/>
    <w:rsid w:val="00DA2BB5"/>
    <w:rsid w:val="00DE34CF"/>
    <w:rsid w:val="00E128F4"/>
    <w:rsid w:val="00E13F3D"/>
    <w:rsid w:val="00E235D2"/>
    <w:rsid w:val="00E34898"/>
    <w:rsid w:val="00EB09B7"/>
    <w:rsid w:val="00EE7D7C"/>
    <w:rsid w:val="00F1320B"/>
    <w:rsid w:val="00F25D98"/>
    <w:rsid w:val="00F300FB"/>
    <w:rsid w:val="00F54659"/>
    <w:rsid w:val="00F643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8F4D0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39"/>
    <w:qFormat/>
    <w:rsid w:val="00C776F0"/>
    <w:rPr>
      <w:rFonts w:ascii="Calibri" w:eastAsia="SimSun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見出し 5 (文字)"/>
    <w:aliases w:val="h5 (文字),Heading5 (文字)"/>
    <w:basedOn w:val="a0"/>
    <w:link w:val="5"/>
    <w:rsid w:val="00C776F0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A10C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5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6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88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60388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695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78</TotalTime>
  <Pages>3</Pages>
  <Words>666</Words>
  <Characters>3798</Characters>
  <Application>Microsoft Macintosh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飯笹</cp:lastModifiedBy>
  <cp:revision>12</cp:revision>
  <cp:lastPrinted>1900-12-31T15:00:00Z</cp:lastPrinted>
  <dcterms:created xsi:type="dcterms:W3CDTF">2019-01-08T03:58:00Z</dcterms:created>
  <dcterms:modified xsi:type="dcterms:W3CDTF">2019-02-15T15:45:00Z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